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A52BC" w:rsidRPr="004A52BC">
        <w:rPr>
          <w:b/>
          <w:i/>
          <w:noProof/>
          <w:sz w:val="28"/>
        </w:rPr>
        <w:t>S2-2107450</w:t>
      </w:r>
      <w:ins w:id="0" w:author="zhuhualin (A)" w:date="2021-10-21T20:32:00Z">
        <w:r w:rsidR="00460063">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D0CA3">
            <w:pPr>
              <w:pStyle w:val="CRCoverPage"/>
              <w:spacing w:after="0"/>
              <w:jc w:val="right"/>
              <w:rPr>
                <w:b/>
                <w:noProof/>
                <w:sz w:val="28"/>
              </w:rPr>
            </w:pPr>
            <w:r>
              <w:rPr>
                <w:b/>
                <w:noProof/>
                <w:sz w:val="28"/>
              </w:rPr>
              <w:t>23.</w:t>
            </w:r>
            <w:r w:rsidR="001D0CA3">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52BC" w:rsidP="00547111">
            <w:pPr>
              <w:pStyle w:val="CRCoverPage"/>
              <w:spacing w:after="0"/>
              <w:rPr>
                <w:noProof/>
              </w:rPr>
            </w:pPr>
            <w:r>
              <w:rPr>
                <w:b/>
                <w:noProof/>
                <w:sz w:val="28"/>
              </w:rPr>
              <w:t>3304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0063" w:rsidP="006D18D3">
            <w:pPr>
              <w:pStyle w:val="CRCoverPage"/>
              <w:spacing w:after="0"/>
              <w:jc w:val="center"/>
              <w:rPr>
                <w:b/>
                <w:noProof/>
              </w:rPr>
            </w:pPr>
            <w:ins w:id="1" w:author="zhuhualin (A)" w:date="2021-10-21T20:32:00Z">
              <w:r>
                <w:rPr>
                  <w:b/>
                  <w:noProof/>
                  <w:sz w:val="28"/>
                </w:rPr>
                <w:t>01</w:t>
              </w:r>
            </w:ins>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0CA3" w:rsidP="001D0CA3">
            <w:pPr>
              <w:pStyle w:val="CRCoverPage"/>
              <w:spacing w:after="0"/>
              <w:jc w:val="center"/>
              <w:rPr>
                <w:noProof/>
                <w:sz w:val="28"/>
              </w:rPr>
            </w:pPr>
            <w:r>
              <w:rPr>
                <w:b/>
                <w:noProof/>
                <w:sz w:val="28"/>
                <w:highlight w:val="green"/>
              </w:rPr>
              <w:t>17</w:t>
            </w:r>
            <w:r w:rsidR="006D18D3" w:rsidRPr="006D18D3">
              <w:rPr>
                <w:b/>
                <w:noProof/>
                <w:sz w:val="28"/>
                <w:highlight w:val="green"/>
              </w:rPr>
              <w:t>.</w:t>
            </w:r>
            <w:r>
              <w:rPr>
                <w:b/>
                <w:noProof/>
                <w:sz w:val="28"/>
                <w:highlight w:val="green"/>
              </w:rPr>
              <w:t>2</w:t>
            </w:r>
            <w:r w:rsidR="006D18D3" w:rsidRPr="006D18D3">
              <w:rPr>
                <w:b/>
                <w:noProof/>
                <w:sz w:val="28"/>
                <w:highlight w:val="green"/>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F1A6F">
              <w:rPr>
                <w:b/>
                <w:bCs/>
                <w:caps/>
                <w:noProof/>
                <w:highlight w:val="gree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0CA3">
            <w:pPr>
              <w:pStyle w:val="CRCoverPage"/>
              <w:spacing w:after="0"/>
              <w:ind w:left="100"/>
              <w:rPr>
                <w:noProof/>
              </w:rPr>
            </w:pPr>
            <w:r>
              <w:t>23.501 Clarification on threshold values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0CA3">
            <w:pPr>
              <w:pStyle w:val="CRCoverPage"/>
              <w:spacing w:after="0"/>
              <w:ind w:left="100"/>
              <w:rPr>
                <w:noProof/>
              </w:rPr>
            </w:pPr>
            <w:r>
              <w:rPr>
                <w:noProof/>
              </w:rPr>
              <w:t>ATSSS_Ph2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0CA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rsidP="001D0CA3">
            <w:pPr>
              <w:pStyle w:val="CRCoverPage"/>
              <w:spacing w:after="0"/>
              <w:ind w:left="100"/>
              <w:rPr>
                <w:noProof/>
              </w:rPr>
            </w:pPr>
            <w:r w:rsidRPr="0047578B">
              <w:rPr>
                <w:noProof/>
                <w:highlight w:val="gree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A108B" w:rsidRDefault="00864583" w:rsidP="002B78CE">
            <w:pPr>
              <w:pStyle w:val="CRCoverPage"/>
              <w:spacing w:after="0"/>
              <w:ind w:left="100"/>
              <w:rPr>
                <w:noProof/>
              </w:rPr>
            </w:pPr>
            <w:r w:rsidRPr="00AA108B">
              <w:rPr>
                <w:noProof/>
              </w:rPr>
              <w:t xml:space="preserve">When at least one parameter exceed the threshold values, UE or UPF based on implementation send all traffic to the other access where the </w:t>
            </w:r>
            <w:r w:rsidR="002B78CE" w:rsidRPr="00AA108B">
              <w:rPr>
                <w:noProof/>
              </w:rPr>
              <w:t xml:space="preserve">measured </w:t>
            </w:r>
            <w:r w:rsidRPr="00AA108B">
              <w:rPr>
                <w:noProof/>
              </w:rPr>
              <w:t xml:space="preserve">parameter do not exceed </w:t>
            </w:r>
            <w:r w:rsidR="002B78CE" w:rsidRPr="00AA108B">
              <w:rPr>
                <w:noProof/>
              </w:rPr>
              <w:t>the threashold values.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A108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A108B" w:rsidRDefault="008A40B9">
            <w:pPr>
              <w:pStyle w:val="CRCoverPage"/>
              <w:spacing w:after="0"/>
              <w:ind w:left="100"/>
              <w:rPr>
                <w:noProof/>
              </w:rPr>
            </w:pPr>
            <w:r w:rsidRPr="00AA108B">
              <w:rPr>
                <w:noProof/>
              </w:rPr>
              <w:t>the UE and UPF may based on implementation send all the traffic to another access where the measured parameters do not exceed the provided threshold value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A108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A108B" w:rsidRDefault="00387950" w:rsidP="00B661A1">
            <w:pPr>
              <w:pStyle w:val="CRCoverPage"/>
              <w:spacing w:after="0"/>
              <w:ind w:left="100"/>
              <w:rPr>
                <w:noProof/>
              </w:rPr>
            </w:pPr>
            <w:r w:rsidRPr="00AA108B">
              <w:rPr>
                <w:noProof/>
              </w:rPr>
              <w:t>UE and UPF have to send traffic on the access where the measured parameters exceed the threshold values.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543B">
            <w:pPr>
              <w:pStyle w:val="CRCoverPage"/>
              <w:spacing w:after="0"/>
              <w:ind w:left="100"/>
              <w:rPr>
                <w:noProof/>
              </w:rPr>
            </w:pPr>
            <w:r>
              <w:rPr>
                <w:noProof/>
              </w:rPr>
              <w:t>5.32.8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7407F" w:rsidRDefault="0057407F" w:rsidP="0057407F">
      <w:pPr>
        <w:pStyle w:val="3"/>
      </w:pPr>
      <w:bookmarkStart w:id="4" w:name="_Toc20150151"/>
      <w:bookmarkStart w:id="5" w:name="_Toc27846953"/>
      <w:bookmarkStart w:id="6" w:name="_Toc36188084"/>
      <w:bookmarkStart w:id="7" w:name="_Toc45183989"/>
      <w:bookmarkStart w:id="8" w:name="_Toc47342831"/>
      <w:bookmarkStart w:id="9" w:name="_Toc51769533"/>
      <w:bookmarkStart w:id="10" w:name="_Toc75440971"/>
      <w:bookmarkEnd w:id="3"/>
      <w:r>
        <w:t>5.32.8</w:t>
      </w:r>
      <w:r>
        <w:tab/>
        <w:t>ATSSS Rules</w:t>
      </w:r>
      <w:bookmarkEnd w:id="4"/>
      <w:bookmarkEnd w:id="5"/>
      <w:bookmarkEnd w:id="6"/>
      <w:bookmarkEnd w:id="7"/>
      <w:bookmarkEnd w:id="8"/>
      <w:bookmarkEnd w:id="9"/>
      <w:bookmarkEnd w:id="10"/>
    </w:p>
    <w:p w:rsidR="0057407F" w:rsidRDefault="0057407F" w:rsidP="0057407F">
      <w:r>
        <w:t>As specified in clause 5.32.3, after the establishment of a MA PDU Session, the UE receives a prioritized list of ATSSS rules from the SMF. The structure of an ATSSS rule is specified in Table 5.32.8-1. If the UE has indicated support of individual ATSSS rule updates, the SMF may update one or more individual ATSSS rules of the UE by sending updated ATSSS rules with the corresponding Rule IDs to the UE.</w:t>
      </w:r>
    </w:p>
    <w:p w:rsidR="0057407F" w:rsidRDefault="0057407F" w:rsidP="0057407F">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7407F" w:rsidRPr="00B56148" w:rsidTr="000F339F">
        <w:trPr>
          <w:cantSplit/>
          <w:jc w:val="center"/>
        </w:trPr>
        <w:tc>
          <w:tcPr>
            <w:tcW w:w="1645" w:type="dxa"/>
            <w:shd w:val="clear" w:color="auto" w:fill="F2F2F2"/>
          </w:tcPr>
          <w:p w:rsidR="0057407F" w:rsidRPr="00B56148" w:rsidRDefault="0057407F" w:rsidP="000F339F">
            <w:pPr>
              <w:pStyle w:val="TAH"/>
            </w:pPr>
            <w:r w:rsidRPr="00B56148">
              <w:t>Information name</w:t>
            </w:r>
          </w:p>
        </w:tc>
        <w:tc>
          <w:tcPr>
            <w:tcW w:w="2890" w:type="dxa"/>
            <w:shd w:val="clear" w:color="auto" w:fill="F2F2F2"/>
          </w:tcPr>
          <w:p w:rsidR="0057407F" w:rsidRPr="00B56148" w:rsidRDefault="0057407F" w:rsidP="000F339F">
            <w:pPr>
              <w:pStyle w:val="TAH"/>
            </w:pPr>
            <w:r w:rsidRPr="00B56148">
              <w:t>Description</w:t>
            </w:r>
          </w:p>
        </w:tc>
        <w:tc>
          <w:tcPr>
            <w:tcW w:w="1669" w:type="dxa"/>
            <w:shd w:val="clear" w:color="auto" w:fill="F2F2F2"/>
          </w:tcPr>
          <w:p w:rsidR="0057407F" w:rsidRPr="00B56148" w:rsidRDefault="0057407F" w:rsidP="000F339F">
            <w:pPr>
              <w:pStyle w:val="TAH"/>
            </w:pPr>
            <w:r w:rsidRPr="00B56148">
              <w:t>Category</w:t>
            </w:r>
          </w:p>
        </w:tc>
        <w:tc>
          <w:tcPr>
            <w:tcW w:w="1937" w:type="dxa"/>
            <w:shd w:val="clear" w:color="auto" w:fill="F2F2F2"/>
          </w:tcPr>
          <w:p w:rsidR="0057407F" w:rsidRPr="00B56148" w:rsidRDefault="0057407F" w:rsidP="000F339F">
            <w:pPr>
              <w:pStyle w:val="TAH"/>
            </w:pPr>
            <w:r w:rsidRPr="00B56148">
              <w:t>SMF permitted to modify in a PDU context</w:t>
            </w:r>
          </w:p>
        </w:tc>
        <w:tc>
          <w:tcPr>
            <w:tcW w:w="1490" w:type="dxa"/>
            <w:shd w:val="clear" w:color="auto" w:fill="F2F2F2"/>
          </w:tcPr>
          <w:p w:rsidR="0057407F" w:rsidRPr="00B56148" w:rsidRDefault="0057407F" w:rsidP="000F339F">
            <w:pPr>
              <w:pStyle w:val="TAH"/>
            </w:pPr>
            <w:r w:rsidRPr="00B56148">
              <w:t>Scope</w:t>
            </w:r>
          </w:p>
        </w:tc>
      </w:tr>
      <w:tr w:rsidR="0057407F" w:rsidTr="000F339F">
        <w:trPr>
          <w:cantSplit/>
          <w:jc w:val="center"/>
        </w:trPr>
        <w:tc>
          <w:tcPr>
            <w:tcW w:w="1645" w:type="dxa"/>
            <w:shd w:val="clear" w:color="auto" w:fill="auto"/>
          </w:tcPr>
          <w:p w:rsidR="0057407F" w:rsidRPr="000727DE" w:rsidRDefault="0057407F" w:rsidP="000F339F">
            <w:pPr>
              <w:pStyle w:val="TAL"/>
              <w:rPr>
                <w:b/>
                <w:lang w:val="en-US"/>
              </w:rPr>
            </w:pPr>
            <w:r>
              <w:rPr>
                <w:b/>
                <w:lang w:val="en-US"/>
              </w:rPr>
              <w:t>ATSSS Rule ID</w:t>
            </w:r>
          </w:p>
        </w:tc>
        <w:tc>
          <w:tcPr>
            <w:tcW w:w="2890" w:type="dxa"/>
            <w:shd w:val="clear" w:color="auto" w:fill="auto"/>
          </w:tcPr>
          <w:p w:rsidR="0057407F" w:rsidRPr="00562E84" w:rsidRDefault="0057407F" w:rsidP="000F339F">
            <w:pPr>
              <w:pStyle w:val="TAL"/>
            </w:pPr>
            <w:r w:rsidRPr="00562E84">
              <w:t>Unique identifier to identify the ATSSS Rule</w:t>
            </w:r>
          </w:p>
        </w:tc>
        <w:tc>
          <w:tcPr>
            <w:tcW w:w="1669" w:type="dxa"/>
            <w:shd w:val="clear" w:color="auto" w:fill="auto"/>
          </w:tcPr>
          <w:p w:rsidR="0057407F" w:rsidRDefault="0057407F" w:rsidP="000F339F">
            <w:pPr>
              <w:pStyle w:val="TAL"/>
            </w:pPr>
            <w:r>
              <w:t>Conditional</w:t>
            </w:r>
          </w:p>
          <w:p w:rsidR="0057407F" w:rsidRPr="00A17DB2" w:rsidRDefault="0057407F" w:rsidP="000F339F">
            <w:pPr>
              <w:pStyle w:val="TAL"/>
            </w:pPr>
            <w:r>
              <w:t>(NOTE 6)</w:t>
            </w:r>
          </w:p>
        </w:tc>
        <w:tc>
          <w:tcPr>
            <w:tcW w:w="1937" w:type="dxa"/>
            <w:shd w:val="clear" w:color="auto" w:fill="auto"/>
          </w:tcPr>
          <w:p w:rsidR="0057407F" w:rsidRDefault="0057407F" w:rsidP="000F339F">
            <w:pPr>
              <w:pStyle w:val="TAL"/>
            </w:pPr>
            <w:r>
              <w:t>No</w:t>
            </w:r>
          </w:p>
        </w:tc>
        <w:tc>
          <w:tcPr>
            <w:tcW w:w="1490" w:type="dxa"/>
            <w:shd w:val="clear" w:color="auto" w:fill="auto"/>
          </w:tcPr>
          <w:p w:rsidR="0057407F" w:rsidRDefault="0057407F" w:rsidP="000F339F">
            <w:pPr>
              <w:pStyle w:val="TAL"/>
            </w:pPr>
            <w:r>
              <w:t>PDU context</w:t>
            </w:r>
          </w:p>
        </w:tc>
      </w:tr>
      <w:tr w:rsidR="0057407F" w:rsidTr="000F339F">
        <w:trPr>
          <w:cantSplit/>
          <w:jc w:val="center"/>
        </w:trPr>
        <w:tc>
          <w:tcPr>
            <w:tcW w:w="1645" w:type="dxa"/>
            <w:shd w:val="clear" w:color="auto" w:fill="auto"/>
          </w:tcPr>
          <w:p w:rsidR="0057407F" w:rsidRDefault="0057407F" w:rsidP="000F339F">
            <w:pPr>
              <w:pStyle w:val="TAL"/>
            </w:pPr>
            <w:r w:rsidRPr="00F70B61">
              <w:t xml:space="preserve">Rule </w:t>
            </w:r>
            <w:r w:rsidRPr="00F70B61">
              <w:rPr>
                <w:rFonts w:hint="eastAsia"/>
                <w:lang w:eastAsia="ja-JP"/>
              </w:rPr>
              <w:t>Precedence</w:t>
            </w:r>
          </w:p>
        </w:tc>
        <w:tc>
          <w:tcPr>
            <w:tcW w:w="2890" w:type="dxa"/>
            <w:shd w:val="clear" w:color="auto" w:fill="auto"/>
          </w:tcPr>
          <w:p w:rsidR="0057407F" w:rsidRDefault="0057407F" w:rsidP="000F33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rsidR="0057407F" w:rsidRDefault="0057407F" w:rsidP="000F339F">
            <w:pPr>
              <w:pStyle w:val="TAL"/>
              <w:rPr>
                <w:lang w:eastAsia="ja-JP"/>
              </w:rPr>
            </w:pPr>
            <w:r w:rsidRPr="00F70B61">
              <w:rPr>
                <w:rFonts w:hint="eastAsia"/>
                <w:lang w:eastAsia="ja-JP"/>
              </w:rPr>
              <w:t>Mandatory</w:t>
            </w:r>
          </w:p>
          <w:p w:rsidR="0057407F" w:rsidRDefault="0057407F" w:rsidP="000F339F">
            <w:pPr>
              <w:pStyle w:val="TAL"/>
            </w:pPr>
            <w:r w:rsidRPr="00F70B61">
              <w:t>(NOTE</w:t>
            </w:r>
            <w:r>
              <w:t> </w:t>
            </w:r>
            <w:r w:rsidRPr="00F70B61">
              <w:t>1)</w:t>
            </w:r>
          </w:p>
        </w:tc>
        <w:tc>
          <w:tcPr>
            <w:tcW w:w="1937" w:type="dxa"/>
            <w:shd w:val="clear" w:color="auto" w:fill="auto"/>
          </w:tcPr>
          <w:p w:rsidR="0057407F" w:rsidRDefault="0057407F" w:rsidP="000F339F">
            <w:pPr>
              <w:pStyle w:val="TAL"/>
            </w:pPr>
            <w:r w:rsidRPr="00F70B61">
              <w:rPr>
                <w:rFonts w:hint="eastAsia"/>
                <w:lang w:eastAsia="ja-JP"/>
              </w:rPr>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Default="0057407F" w:rsidP="000F339F">
            <w:pPr>
              <w:pStyle w:val="TAL"/>
            </w:pPr>
            <w:r w:rsidRPr="000727DE">
              <w:rPr>
                <w:b/>
                <w:lang w:val="en-US"/>
              </w:rPr>
              <w:t>Traffic Descriptor</w:t>
            </w:r>
          </w:p>
        </w:tc>
        <w:tc>
          <w:tcPr>
            <w:tcW w:w="2890" w:type="dxa"/>
            <w:shd w:val="clear" w:color="auto" w:fill="auto"/>
          </w:tcPr>
          <w:p w:rsidR="0057407F" w:rsidRDefault="0057407F" w:rsidP="000F339F">
            <w:pPr>
              <w:pStyle w:val="TAL"/>
            </w:pPr>
            <w:r w:rsidRPr="000727DE">
              <w:rPr>
                <w:i/>
                <w:lang w:val="en-US"/>
              </w:rPr>
              <w:t>This part defines the Traffic descriptor components for the ATSSS rule.</w:t>
            </w:r>
          </w:p>
        </w:tc>
        <w:tc>
          <w:tcPr>
            <w:tcW w:w="1669" w:type="dxa"/>
            <w:shd w:val="clear" w:color="auto" w:fill="auto"/>
          </w:tcPr>
          <w:p w:rsidR="0057407F" w:rsidRDefault="0057407F" w:rsidP="000F339F">
            <w:pPr>
              <w:pStyle w:val="TAL"/>
            </w:pPr>
            <w:r w:rsidRPr="00A17DB2">
              <w:t>Mandatory</w:t>
            </w:r>
          </w:p>
          <w:p w:rsidR="0057407F" w:rsidRDefault="0057407F" w:rsidP="000F339F">
            <w:pPr>
              <w:pStyle w:val="TAL"/>
            </w:pPr>
            <w:r w:rsidRPr="00A17DB2">
              <w:t>(NOTE</w:t>
            </w:r>
            <w:r>
              <w:t> 2</w:t>
            </w:r>
            <w:r w:rsidRPr="00A17DB2">
              <w:t>)</w:t>
            </w:r>
          </w:p>
        </w:tc>
        <w:tc>
          <w:tcPr>
            <w:tcW w:w="1937" w:type="dxa"/>
            <w:shd w:val="clear" w:color="auto" w:fill="auto"/>
          </w:tcPr>
          <w:p w:rsidR="0057407F" w:rsidRDefault="0057407F" w:rsidP="000F339F">
            <w:pPr>
              <w:pStyle w:val="TAL"/>
            </w:pPr>
          </w:p>
        </w:tc>
        <w:tc>
          <w:tcPr>
            <w:tcW w:w="1490" w:type="dxa"/>
            <w:shd w:val="clear" w:color="auto" w:fill="auto"/>
          </w:tcPr>
          <w:p w:rsidR="0057407F" w:rsidRDefault="0057407F" w:rsidP="000F339F">
            <w:pPr>
              <w:pStyle w:val="TAL"/>
            </w:pPr>
          </w:p>
        </w:tc>
      </w:tr>
      <w:tr w:rsidR="0057407F" w:rsidTr="000F339F">
        <w:trPr>
          <w:cantSplit/>
          <w:jc w:val="center"/>
        </w:trPr>
        <w:tc>
          <w:tcPr>
            <w:tcW w:w="1645" w:type="dxa"/>
            <w:shd w:val="clear" w:color="auto" w:fill="auto"/>
          </w:tcPr>
          <w:p w:rsidR="0057407F" w:rsidRPr="000727DE" w:rsidRDefault="0057407F" w:rsidP="000F339F">
            <w:pPr>
              <w:pStyle w:val="TAL"/>
              <w:rPr>
                <w:b/>
                <w:lang w:val="en-US"/>
              </w:rPr>
            </w:pPr>
            <w:r w:rsidRPr="00F70B61">
              <w:t>Application</w:t>
            </w:r>
            <w:r>
              <w:t xml:space="preserve"> descriptors</w:t>
            </w:r>
          </w:p>
        </w:tc>
        <w:tc>
          <w:tcPr>
            <w:tcW w:w="2890" w:type="dxa"/>
            <w:shd w:val="clear" w:color="auto" w:fill="auto"/>
          </w:tcPr>
          <w:p w:rsidR="0057407F" w:rsidRPr="000727DE" w:rsidRDefault="0057407F" w:rsidP="000F33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rsidR="0057407F" w:rsidRPr="00A17DB2" w:rsidRDefault="0057407F" w:rsidP="000F339F">
            <w:pPr>
              <w:pStyle w:val="TAL"/>
            </w:pPr>
            <w:r w:rsidRPr="00F70B61">
              <w:t>Optional</w:t>
            </w:r>
          </w:p>
        </w:tc>
        <w:tc>
          <w:tcPr>
            <w:tcW w:w="1937" w:type="dxa"/>
            <w:shd w:val="clear" w:color="auto" w:fill="auto"/>
          </w:tcPr>
          <w:p w:rsidR="0057407F" w:rsidRDefault="0057407F" w:rsidP="000F339F">
            <w:pPr>
              <w:pStyle w:val="TAL"/>
            </w:pPr>
            <w:r w:rsidRPr="00F70B61">
              <w:rPr>
                <w:rFonts w:hint="eastAsia"/>
              </w:rPr>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Pr="00A17DB2" w:rsidRDefault="0057407F" w:rsidP="000F339F">
            <w:pPr>
              <w:pStyle w:val="TAL"/>
            </w:pPr>
            <w:r w:rsidRPr="00F70B61">
              <w:t>IP descriptors</w:t>
            </w:r>
          </w:p>
          <w:p w:rsidR="0057407F" w:rsidRPr="00F70B61" w:rsidRDefault="0057407F" w:rsidP="000F339F">
            <w:pPr>
              <w:pStyle w:val="TAL"/>
            </w:pPr>
            <w:r w:rsidRPr="00A17DB2">
              <w:t>(NOTE</w:t>
            </w:r>
            <w:r>
              <w:t> 4</w:t>
            </w:r>
            <w:r w:rsidRPr="00A17DB2">
              <w:t>)</w:t>
            </w:r>
          </w:p>
        </w:tc>
        <w:tc>
          <w:tcPr>
            <w:tcW w:w="2890" w:type="dxa"/>
            <w:shd w:val="clear" w:color="auto" w:fill="auto"/>
          </w:tcPr>
          <w:p w:rsidR="0057407F" w:rsidRPr="000727DE" w:rsidRDefault="0057407F" w:rsidP="000F339F">
            <w:pPr>
              <w:pStyle w:val="TAL"/>
              <w:rPr>
                <w:lang w:val="en-US"/>
              </w:rPr>
            </w:pPr>
            <w:r w:rsidRPr="000727DE">
              <w:rPr>
                <w:lang w:val="en-US"/>
              </w:rPr>
              <w:t>One or more 5-tuples that identify the destination of IP traffic.</w:t>
            </w:r>
          </w:p>
        </w:tc>
        <w:tc>
          <w:tcPr>
            <w:tcW w:w="1669" w:type="dxa"/>
            <w:shd w:val="clear" w:color="auto" w:fill="auto"/>
          </w:tcPr>
          <w:p w:rsidR="0057407F" w:rsidRPr="00F70B61" w:rsidRDefault="0057407F" w:rsidP="000F339F">
            <w:pPr>
              <w:pStyle w:val="TAL"/>
            </w:pPr>
            <w:r w:rsidRPr="00F70B61">
              <w:t>Optional</w:t>
            </w:r>
          </w:p>
        </w:tc>
        <w:tc>
          <w:tcPr>
            <w:tcW w:w="1937" w:type="dxa"/>
            <w:shd w:val="clear" w:color="auto" w:fill="auto"/>
          </w:tcPr>
          <w:p w:rsidR="0057407F" w:rsidRPr="00F70B61" w:rsidRDefault="0057407F" w:rsidP="000F339F">
            <w:pPr>
              <w:pStyle w:val="TAL"/>
            </w:pPr>
            <w:r w:rsidRPr="00F70B61">
              <w:rPr>
                <w:rFonts w:hint="eastAsia"/>
              </w:rPr>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Pr="00A17DB2" w:rsidRDefault="0057407F" w:rsidP="000F339F">
            <w:pPr>
              <w:pStyle w:val="TAL"/>
            </w:pPr>
            <w:r w:rsidRPr="00F70B61">
              <w:t>Non-IP descriptors</w:t>
            </w:r>
          </w:p>
          <w:p w:rsidR="0057407F" w:rsidRPr="00F70B61" w:rsidRDefault="0057407F" w:rsidP="000F339F">
            <w:pPr>
              <w:pStyle w:val="TAL"/>
            </w:pPr>
            <w:r w:rsidRPr="00A17DB2">
              <w:t>(NOTE</w:t>
            </w:r>
            <w:r>
              <w:t> 4</w:t>
            </w:r>
            <w:r w:rsidRPr="00A17DB2">
              <w:t>)</w:t>
            </w:r>
          </w:p>
        </w:tc>
        <w:tc>
          <w:tcPr>
            <w:tcW w:w="2890" w:type="dxa"/>
            <w:shd w:val="clear" w:color="auto" w:fill="auto"/>
          </w:tcPr>
          <w:p w:rsidR="0057407F" w:rsidRPr="000727DE" w:rsidRDefault="0057407F" w:rsidP="000F33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rsidR="0057407F" w:rsidRPr="00F70B61" w:rsidRDefault="0057407F" w:rsidP="000F339F">
            <w:pPr>
              <w:pStyle w:val="TAL"/>
            </w:pPr>
            <w:r w:rsidRPr="00F70B61">
              <w:t>Optional</w:t>
            </w:r>
          </w:p>
        </w:tc>
        <w:tc>
          <w:tcPr>
            <w:tcW w:w="1937" w:type="dxa"/>
            <w:shd w:val="clear" w:color="auto" w:fill="auto"/>
          </w:tcPr>
          <w:p w:rsidR="0057407F" w:rsidRPr="00F70B61" w:rsidRDefault="0057407F" w:rsidP="000F339F">
            <w:pPr>
              <w:pStyle w:val="TAL"/>
            </w:pPr>
            <w:r w:rsidRPr="00F70B61">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Pr="00F70B61" w:rsidRDefault="0057407F" w:rsidP="000F339F">
            <w:pPr>
              <w:pStyle w:val="TAL"/>
            </w:pPr>
            <w:r w:rsidRPr="000727DE">
              <w:rPr>
                <w:b/>
              </w:rPr>
              <w:t>Access Selection Descriptor</w:t>
            </w:r>
          </w:p>
        </w:tc>
        <w:tc>
          <w:tcPr>
            <w:tcW w:w="2890" w:type="dxa"/>
            <w:shd w:val="clear" w:color="auto" w:fill="auto"/>
          </w:tcPr>
          <w:p w:rsidR="0057407F" w:rsidRPr="000727DE" w:rsidRDefault="0057407F" w:rsidP="000F339F">
            <w:pPr>
              <w:pStyle w:val="TAL"/>
              <w:rPr>
                <w:lang w:val="en-US"/>
              </w:rPr>
            </w:pPr>
            <w:r w:rsidRPr="000727DE">
              <w:rPr>
                <w:i/>
                <w:lang w:val="en-US"/>
              </w:rPr>
              <w:t>This part defines the Access Selection Descriptor components for the ATSSS rule.</w:t>
            </w:r>
          </w:p>
        </w:tc>
        <w:tc>
          <w:tcPr>
            <w:tcW w:w="1669" w:type="dxa"/>
            <w:shd w:val="clear" w:color="auto" w:fill="auto"/>
          </w:tcPr>
          <w:p w:rsidR="0057407F" w:rsidRPr="00F70B61" w:rsidRDefault="0057407F" w:rsidP="000F339F">
            <w:pPr>
              <w:pStyle w:val="TAL"/>
            </w:pPr>
            <w:r w:rsidRPr="00F70B61">
              <w:t>Mandatory</w:t>
            </w:r>
          </w:p>
        </w:tc>
        <w:tc>
          <w:tcPr>
            <w:tcW w:w="1937" w:type="dxa"/>
            <w:shd w:val="clear" w:color="auto" w:fill="auto"/>
          </w:tcPr>
          <w:p w:rsidR="0057407F" w:rsidRPr="00F70B61" w:rsidRDefault="0057407F" w:rsidP="000F339F">
            <w:pPr>
              <w:pStyle w:val="TAL"/>
            </w:pPr>
          </w:p>
        </w:tc>
        <w:tc>
          <w:tcPr>
            <w:tcW w:w="1490" w:type="dxa"/>
            <w:shd w:val="clear" w:color="auto" w:fill="auto"/>
          </w:tcPr>
          <w:p w:rsidR="0057407F" w:rsidRDefault="0057407F" w:rsidP="000F339F">
            <w:pPr>
              <w:pStyle w:val="TAL"/>
            </w:pPr>
          </w:p>
        </w:tc>
      </w:tr>
      <w:tr w:rsidR="0057407F" w:rsidTr="000F339F">
        <w:trPr>
          <w:cantSplit/>
          <w:jc w:val="center"/>
        </w:trPr>
        <w:tc>
          <w:tcPr>
            <w:tcW w:w="1645" w:type="dxa"/>
            <w:shd w:val="clear" w:color="auto" w:fill="auto"/>
          </w:tcPr>
          <w:p w:rsidR="0057407F" w:rsidRPr="00405088" w:rsidRDefault="0057407F" w:rsidP="000F339F">
            <w:pPr>
              <w:pStyle w:val="TAL"/>
            </w:pPr>
            <w:r w:rsidRPr="00405088">
              <w:t>Steering Mode</w:t>
            </w:r>
          </w:p>
        </w:tc>
        <w:tc>
          <w:tcPr>
            <w:tcW w:w="2890" w:type="dxa"/>
            <w:shd w:val="clear" w:color="auto" w:fill="auto"/>
          </w:tcPr>
          <w:p w:rsidR="0057407F" w:rsidRPr="00405088" w:rsidRDefault="0057407F" w:rsidP="000F33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rsidR="0057407F" w:rsidRPr="00F70B61" w:rsidRDefault="0057407F" w:rsidP="000F339F">
            <w:pPr>
              <w:pStyle w:val="TAL"/>
            </w:pPr>
            <w:r>
              <w:t>Mandatory</w:t>
            </w:r>
          </w:p>
        </w:tc>
        <w:tc>
          <w:tcPr>
            <w:tcW w:w="1937" w:type="dxa"/>
            <w:shd w:val="clear" w:color="auto" w:fill="auto"/>
          </w:tcPr>
          <w:p w:rsidR="0057407F" w:rsidRPr="00F70B61" w:rsidRDefault="0057407F" w:rsidP="000F339F">
            <w:pPr>
              <w:pStyle w:val="TAL"/>
            </w:pPr>
            <w:r w:rsidRPr="00F70B61">
              <w:rPr>
                <w:rFonts w:hint="eastAsia"/>
                <w:lang w:eastAsia="zh-CN"/>
              </w:rPr>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Pr="00405088" w:rsidRDefault="0057407F" w:rsidP="000F339F">
            <w:pPr>
              <w:pStyle w:val="TAL"/>
            </w:pPr>
            <w:r>
              <w:t>Steering Mode Indicator</w:t>
            </w:r>
          </w:p>
        </w:tc>
        <w:tc>
          <w:tcPr>
            <w:tcW w:w="2890" w:type="dxa"/>
            <w:shd w:val="clear" w:color="auto" w:fill="auto"/>
          </w:tcPr>
          <w:p w:rsidR="0057407F" w:rsidRPr="00405088" w:rsidRDefault="0057407F" w:rsidP="000F339F">
            <w:pPr>
              <w:pStyle w:val="TAL"/>
            </w:pPr>
            <w:r>
              <w:t>Indicates either autonomous load-balance operation or UE-assistance operation if steering mode is set to "Load Balancing".</w:t>
            </w:r>
          </w:p>
        </w:tc>
        <w:tc>
          <w:tcPr>
            <w:tcW w:w="1669" w:type="dxa"/>
            <w:shd w:val="clear" w:color="auto" w:fill="auto"/>
          </w:tcPr>
          <w:p w:rsidR="0057407F" w:rsidRPr="00F70B61" w:rsidRDefault="0057407F" w:rsidP="000F339F">
            <w:pPr>
              <w:pStyle w:val="TAL"/>
            </w:pPr>
            <w:r w:rsidRPr="00F70B61">
              <w:t>Optional</w:t>
            </w:r>
          </w:p>
        </w:tc>
        <w:tc>
          <w:tcPr>
            <w:tcW w:w="1937" w:type="dxa"/>
            <w:shd w:val="clear" w:color="auto" w:fill="auto"/>
          </w:tcPr>
          <w:p w:rsidR="0057407F" w:rsidRPr="00F70B61" w:rsidRDefault="0057407F" w:rsidP="000F339F">
            <w:pPr>
              <w:pStyle w:val="TAL"/>
            </w:pPr>
            <w:r w:rsidRPr="00F70B61">
              <w:t>Yes</w:t>
            </w:r>
          </w:p>
        </w:tc>
        <w:tc>
          <w:tcPr>
            <w:tcW w:w="1490" w:type="dxa"/>
            <w:shd w:val="clear" w:color="auto" w:fill="auto"/>
          </w:tcPr>
          <w:p w:rsidR="0057407F" w:rsidRDefault="0057407F" w:rsidP="000F339F">
            <w:pPr>
              <w:pStyle w:val="TAL"/>
            </w:pPr>
            <w:r>
              <w:t>PDU</w:t>
            </w:r>
            <w:r w:rsidRPr="00F70B61">
              <w:t xml:space="preserve"> context</w:t>
            </w:r>
          </w:p>
        </w:tc>
      </w:tr>
      <w:tr w:rsidR="0057407F" w:rsidRPr="00405088" w:rsidTr="000F339F">
        <w:trPr>
          <w:cantSplit/>
          <w:jc w:val="center"/>
        </w:trPr>
        <w:tc>
          <w:tcPr>
            <w:tcW w:w="1645" w:type="dxa"/>
            <w:shd w:val="clear" w:color="auto" w:fill="auto"/>
          </w:tcPr>
          <w:p w:rsidR="0057407F" w:rsidRPr="00323277" w:rsidRDefault="0057407F" w:rsidP="000F339F">
            <w:pPr>
              <w:pStyle w:val="TAL"/>
            </w:pPr>
            <w:r>
              <w:t>Threshold Values</w:t>
            </w:r>
          </w:p>
        </w:tc>
        <w:tc>
          <w:tcPr>
            <w:tcW w:w="2890" w:type="dxa"/>
            <w:shd w:val="clear" w:color="auto" w:fill="auto"/>
          </w:tcPr>
          <w:p w:rsidR="0057407F" w:rsidRPr="00323277" w:rsidRDefault="0057407F" w:rsidP="000F339F">
            <w:pPr>
              <w:pStyle w:val="TAL"/>
            </w:pPr>
            <w:r>
              <w:t>A Maximum RTT and/or a Maximum Packet Loss Rate.</w:t>
            </w:r>
          </w:p>
        </w:tc>
        <w:tc>
          <w:tcPr>
            <w:tcW w:w="1669" w:type="dxa"/>
            <w:shd w:val="clear" w:color="auto" w:fill="auto"/>
          </w:tcPr>
          <w:p w:rsidR="0057407F" w:rsidRPr="00405088" w:rsidRDefault="0057407F" w:rsidP="000F339F">
            <w:pPr>
              <w:pStyle w:val="TAL"/>
            </w:pPr>
            <w:r w:rsidRPr="00F70B61">
              <w:t>Optional</w:t>
            </w:r>
          </w:p>
        </w:tc>
        <w:tc>
          <w:tcPr>
            <w:tcW w:w="1937" w:type="dxa"/>
            <w:shd w:val="clear" w:color="auto" w:fill="auto"/>
          </w:tcPr>
          <w:p w:rsidR="0057407F" w:rsidRPr="00405088" w:rsidRDefault="0057407F" w:rsidP="000F339F">
            <w:pPr>
              <w:pStyle w:val="TAL"/>
            </w:pPr>
            <w:r w:rsidRPr="00F70B61">
              <w:t>Yes</w:t>
            </w:r>
          </w:p>
        </w:tc>
        <w:tc>
          <w:tcPr>
            <w:tcW w:w="1490" w:type="dxa"/>
            <w:shd w:val="clear" w:color="auto" w:fill="auto"/>
          </w:tcPr>
          <w:p w:rsidR="0057407F" w:rsidRPr="00405088"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Pr="00E61C0B" w:rsidRDefault="0057407F" w:rsidP="000F339F">
            <w:pPr>
              <w:pStyle w:val="TAL"/>
            </w:pPr>
            <w:r w:rsidRPr="000727DE">
              <w:rPr>
                <w:lang w:val="en-US"/>
              </w:rPr>
              <w:t>Steering Functionality</w:t>
            </w:r>
          </w:p>
        </w:tc>
        <w:tc>
          <w:tcPr>
            <w:tcW w:w="2890" w:type="dxa"/>
            <w:shd w:val="clear" w:color="auto" w:fill="auto"/>
          </w:tcPr>
          <w:p w:rsidR="0057407F" w:rsidRPr="00405088" w:rsidRDefault="0057407F" w:rsidP="000F339F">
            <w:pPr>
              <w:pStyle w:val="TAL"/>
            </w:pPr>
            <w:r w:rsidRPr="00405088">
              <w:t>Identifies whether the MPTCP functionality or the ATSSS-LL functionality should be applied for the matching traffic.</w:t>
            </w:r>
          </w:p>
        </w:tc>
        <w:tc>
          <w:tcPr>
            <w:tcW w:w="1669" w:type="dxa"/>
            <w:shd w:val="clear" w:color="auto" w:fill="auto"/>
          </w:tcPr>
          <w:p w:rsidR="0057407F" w:rsidRDefault="0057407F" w:rsidP="000F339F">
            <w:pPr>
              <w:pStyle w:val="TAL"/>
            </w:pPr>
            <w:r w:rsidRPr="00F70B61">
              <w:t>Optional</w:t>
            </w:r>
          </w:p>
          <w:p w:rsidR="0057407F" w:rsidRDefault="0057407F" w:rsidP="000F339F">
            <w:pPr>
              <w:pStyle w:val="TAL"/>
            </w:pPr>
            <w:r>
              <w:t>(NOTE 5)</w:t>
            </w:r>
          </w:p>
        </w:tc>
        <w:tc>
          <w:tcPr>
            <w:tcW w:w="1937" w:type="dxa"/>
            <w:shd w:val="clear" w:color="auto" w:fill="auto"/>
          </w:tcPr>
          <w:p w:rsidR="0057407F" w:rsidRPr="00F70B61" w:rsidRDefault="0057407F" w:rsidP="000F339F">
            <w:pPr>
              <w:pStyle w:val="TAL"/>
              <w:rPr>
                <w:lang w:eastAsia="zh-CN"/>
              </w:rPr>
            </w:pPr>
            <w:r w:rsidRPr="00F70B61">
              <w:rPr>
                <w:rFonts w:hint="eastAsia"/>
                <w:lang w:eastAsia="zh-CN"/>
              </w:rPr>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9631" w:type="dxa"/>
            <w:gridSpan w:val="5"/>
            <w:shd w:val="clear" w:color="auto" w:fill="auto"/>
          </w:tcPr>
          <w:p w:rsidR="0057407F" w:rsidRDefault="0057407F" w:rsidP="000F339F">
            <w:pPr>
              <w:pStyle w:val="TAN"/>
            </w:pPr>
            <w:r>
              <w:t>NOTE 1:</w:t>
            </w:r>
            <w:r>
              <w:tab/>
              <w:t>Each ATSSS rule has a different precedence value from the other ATSSS rules.</w:t>
            </w:r>
          </w:p>
          <w:p w:rsidR="0057407F" w:rsidRDefault="0057407F" w:rsidP="000F339F">
            <w:pPr>
              <w:pStyle w:val="TAN"/>
            </w:pPr>
            <w:r>
              <w:t>NOTE 2:</w:t>
            </w:r>
            <w:r>
              <w:tab/>
              <w:t>At least one of the Traffic Descriptor components is present.</w:t>
            </w:r>
          </w:p>
          <w:p w:rsidR="0057407F" w:rsidRDefault="0057407F" w:rsidP="000F339F">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rsidR="0057407F" w:rsidRDefault="0057407F" w:rsidP="000F339F">
            <w:pPr>
              <w:pStyle w:val="TAN"/>
            </w:pPr>
            <w:r>
              <w:t>NOTE 4:</w:t>
            </w:r>
            <w:r>
              <w:tab/>
              <w:t>An ATSSS rule cannot contain both IP descriptors and Non-IP descriptors.</w:t>
            </w:r>
          </w:p>
          <w:p w:rsidR="0057407F" w:rsidRDefault="0057407F" w:rsidP="000F339F">
            <w:pPr>
              <w:pStyle w:val="TAN"/>
            </w:pPr>
            <w:r>
              <w:t>NOTE 5:</w:t>
            </w:r>
            <w:r>
              <w:tab/>
              <w:t>If the UE supports only one Steering Functionality, this component is omitted.</w:t>
            </w:r>
          </w:p>
          <w:p w:rsidR="0057407F" w:rsidRDefault="0057407F" w:rsidP="000F339F">
            <w:pPr>
              <w:pStyle w:val="TAN"/>
            </w:pPr>
            <w:r>
              <w:t>NOTE 6:</w:t>
            </w:r>
            <w:r>
              <w:tab/>
              <w:t>The ATSSS Rule ID shall be present if the UE indicates support of individual ATSSS rule updates.</w:t>
            </w:r>
          </w:p>
        </w:tc>
      </w:tr>
    </w:tbl>
    <w:p w:rsidR="0057407F" w:rsidRDefault="0057407F" w:rsidP="0057407F"/>
    <w:p w:rsidR="0057407F" w:rsidRDefault="0057407F" w:rsidP="0057407F">
      <w:r>
        <w:t>The UE evaluates the ATSSS rules in priority order.</w:t>
      </w:r>
    </w:p>
    <w:p w:rsidR="0057407F" w:rsidRDefault="0057407F" w:rsidP="0057407F">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57407F" w:rsidRDefault="0057407F" w:rsidP="0057407F">
      <w:r>
        <w:t>Depending on the type of the MA PDU Session, the Traffic Descriptor may contain the following components (the details of the Traffic Descriptor generation are described in clause 5.32.3):</w:t>
      </w:r>
    </w:p>
    <w:p w:rsidR="0057407F" w:rsidRDefault="0057407F" w:rsidP="0057407F">
      <w:pPr>
        <w:pStyle w:val="B1"/>
      </w:pPr>
      <w:r>
        <w:t>-</w:t>
      </w:r>
      <w:r>
        <w:tab/>
        <w:t>For IPv4, or IPv6, or IPv4v6 type: Application descriptors and/or IP descriptors.</w:t>
      </w:r>
    </w:p>
    <w:p w:rsidR="0057407F" w:rsidRDefault="0057407F" w:rsidP="0057407F">
      <w:pPr>
        <w:pStyle w:val="B1"/>
      </w:pPr>
      <w:r>
        <w:lastRenderedPageBreak/>
        <w:t>-</w:t>
      </w:r>
      <w:r>
        <w:tab/>
        <w:t>For Ethernet type: Application descriptors and/or Non-IP descriptors.</w:t>
      </w:r>
    </w:p>
    <w:p w:rsidR="0057407F" w:rsidRDefault="0057407F" w:rsidP="0057407F">
      <w:r>
        <w:t>One ATSSS rule with a "match all" Traffic Descriptor may be provided, which matches all SDFs. When provided, it shall have the least Rule Precedence value, so it shall be the last one evaluated by the UE.</w:t>
      </w:r>
    </w:p>
    <w:p w:rsidR="0057407F" w:rsidRDefault="0057407F" w:rsidP="0057407F">
      <w:pPr>
        <w:pStyle w:val="NO"/>
      </w:pPr>
      <w:r>
        <w:t>NOTE 1:</w:t>
      </w:r>
      <w:r>
        <w:tab/>
        <w:t>The format of the "match all" Traffic descriptor of an ATSSS rule is defined in stage-3.</w:t>
      </w:r>
    </w:p>
    <w:p w:rsidR="0057407F" w:rsidRDefault="0057407F" w:rsidP="0057407F">
      <w:r>
        <w:t>Each ATSSS rule contains an Access Selection Descriptor that contains the following components:</w:t>
      </w:r>
    </w:p>
    <w:p w:rsidR="0057407F" w:rsidRDefault="0057407F" w:rsidP="0057407F">
      <w:pPr>
        <w:pStyle w:val="B1"/>
      </w:pPr>
      <w:r>
        <w:t>-</w:t>
      </w:r>
      <w:r>
        <w:tab/>
        <w:t>A Steering Mode, which determines how the traffic of the matching SDF should be distributed across 3GPP and non-3GPP accesses. The following Steering Modes are supported:</w:t>
      </w:r>
    </w:p>
    <w:p w:rsidR="0057407F" w:rsidRDefault="0057407F" w:rsidP="0057407F">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57407F" w:rsidRPr="00C34949" w:rsidRDefault="0057407F" w:rsidP="0057407F">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rsidR="0057407F" w:rsidRPr="00C34949" w:rsidRDefault="0057407F" w:rsidP="0057407F">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rsidR="0057407F" w:rsidRPr="00821CF5" w:rsidRDefault="0057407F" w:rsidP="0057407F">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rsidR="0057407F" w:rsidRDefault="0057407F" w:rsidP="0057407F">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rsidR="0057407F" w:rsidRDefault="0057407F" w:rsidP="0057407F">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rsidR="0057407F" w:rsidRDefault="0057407F" w:rsidP="0057407F">
      <w:pPr>
        <w:pStyle w:val="B1"/>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rsidR="0057407F" w:rsidRDefault="0057407F" w:rsidP="0057407F">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rsidR="0057407F" w:rsidRDefault="0057407F" w:rsidP="0057407F">
      <w:pPr>
        <w:pStyle w:val="B1"/>
      </w:pPr>
      <w:r>
        <w:t>-</w:t>
      </w:r>
      <w:r>
        <w:tab/>
        <w:t xml:space="preserve">Threshold Values: One or more threshold values may be provided when the Steering Mode is Priority-based or when the Steering Mode is Load-Balancing with fixed split percentages </w:t>
      </w:r>
      <w:r w:rsidRPr="0092774E">
        <w:t>(i.e. without the Autonomous load-balance indicator or UE assistance indicator)</w:t>
      </w:r>
      <w:r>
        <w:t xml:space="preserve">. A threshold value may be either a value for RTT or a value for </w:t>
      </w:r>
      <w:r>
        <w:lastRenderedPageBreak/>
        <w:t>Packet Loss Rate. The threshold values are applicable to both accesses and are applied by the UE and UPF as follows:</w:t>
      </w:r>
    </w:p>
    <w:p w:rsidR="0057407F" w:rsidRDefault="0057407F" w:rsidP="0057407F">
      <w:pPr>
        <w:pStyle w:val="B2"/>
      </w:pPr>
      <w:r>
        <w:t>-</w:t>
      </w:r>
      <w:r>
        <w:tab/>
        <w:t xml:space="preserve">Load-Balancing Steering Mode with fixed split percentages </w:t>
      </w:r>
      <w:r w:rsidRPr="0092774E">
        <w:t>(i.e. without the Autonomous load-balance indicator or UE assistance indicator)</w:t>
      </w:r>
      <w:r>
        <w:t xml:space="preserve">: When at least one measured parameter (i.e. RTT or Packet Loss Rate) on one access exceeds the provided threshold value, the UE and UPF </w:t>
      </w:r>
      <w:ins w:id="11" w:author="zhuhualin (A)" w:date="2021-10-21T20:34:00Z">
        <w:r w:rsidR="00460063" w:rsidRPr="00460063">
          <w:rPr>
            <w:rPrChange w:id="12" w:author="zhuhualin (A)" w:date="2021-10-21T20:34:00Z">
              <w:rPr>
                <w:highlight w:val="yellow"/>
              </w:rPr>
            </w:rPrChange>
          </w:rPr>
          <w:t>may stop sending traffic on this access, or</w:t>
        </w:r>
        <w:r w:rsidR="00460063">
          <w:t xml:space="preserve"> </w:t>
        </w:r>
      </w:ins>
      <w:r>
        <w:t>may continue to send traffic on this access but should reduce the traffic on this access by an implementation specific amount and shall send the amount of reduced traffic on the other access</w:t>
      </w:r>
      <w:r w:rsidR="00460063">
        <w:t>.</w:t>
      </w:r>
      <w:bookmarkStart w:id="13" w:name="_GoBack"/>
      <w:bookmarkEnd w:id="13"/>
      <w:r>
        <w:t xml:space="preserve"> When all measured parameters (i.e. RTT and Packet Loss Rate) for both accesses do not exceed the provided threshold values, the UE and UPF shall apply the fixed split percentages.</w:t>
      </w:r>
    </w:p>
    <w:p w:rsidR="0057407F" w:rsidRDefault="0057407F" w:rsidP="0057407F">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rsidR="0057407F" w:rsidRDefault="0057407F" w:rsidP="0057407F">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rsidR="0057407F" w:rsidRDefault="0057407F" w:rsidP="0057407F">
      <w:pPr>
        <w:pStyle w:val="NO"/>
      </w:pPr>
      <w:r>
        <w:t>NOTE 3:</w:t>
      </w:r>
      <w:r>
        <w:tab/>
        <w:t>There is no need to update the ATSSS rules when one access becomes unavailable or available.</w:t>
      </w:r>
    </w:p>
    <w:p w:rsidR="0057407F" w:rsidRDefault="0057407F" w:rsidP="0057407F">
      <w:r>
        <w:t>As an example, the following ATSSS rules could be provided to UE:</w:t>
      </w:r>
    </w:p>
    <w:p w:rsidR="0057407F" w:rsidRPr="004E12E3" w:rsidRDefault="0057407F" w:rsidP="0057407F">
      <w:pPr>
        <w:pStyle w:val="B1"/>
      </w:pPr>
      <w:r>
        <w:t>a)</w:t>
      </w:r>
      <w:r>
        <w:tab/>
        <w:t xml:space="preserve">"Traffic Descriptor: UDP, </w:t>
      </w:r>
      <w:proofErr w:type="spellStart"/>
      <w:r>
        <w:t>DestAddr</w:t>
      </w:r>
      <w:proofErr w:type="spellEnd"/>
      <w:r>
        <w:t xml:space="preserve"> 1.2.3.4", "Steering Mode: Active-Standby, Active=3GPP, Standby=non-3GPP":</w:t>
      </w:r>
    </w:p>
    <w:p w:rsidR="0057407F" w:rsidRDefault="0057407F" w:rsidP="0057407F">
      <w:pPr>
        <w:pStyle w:val="B2"/>
      </w:pPr>
      <w:r>
        <w:t>-</w:t>
      </w:r>
      <w:r>
        <w:tab/>
        <w:t>This rule means "steer UDP traffic with destination IP address 1.2.3.4 to the active access (3GPP), if available. If the active access is not available, use the standby access (non-3GPP)".</w:t>
      </w:r>
    </w:p>
    <w:p w:rsidR="0057407F" w:rsidRPr="004E12E3" w:rsidRDefault="0057407F" w:rsidP="0057407F">
      <w:pPr>
        <w:pStyle w:val="B1"/>
      </w:pPr>
      <w:r>
        <w:t>b)</w:t>
      </w:r>
      <w:r>
        <w:tab/>
        <w:t xml:space="preserve">"Traffic Descriptor: TCP, </w:t>
      </w:r>
      <w:proofErr w:type="spellStart"/>
      <w:r>
        <w:t>DestPort</w:t>
      </w:r>
      <w:proofErr w:type="spellEnd"/>
      <w:r>
        <w:t xml:space="preserve"> 8080", "Steering Mode: Smallest Delay":</w:t>
      </w:r>
    </w:p>
    <w:p w:rsidR="0057407F" w:rsidRDefault="0057407F" w:rsidP="0057407F">
      <w:pPr>
        <w:pStyle w:val="B2"/>
      </w:pPr>
      <w:r>
        <w:t>-</w:t>
      </w:r>
      <w:r>
        <w:tab/>
        <w:t>This rule means "steer TCP traffic with destination port 8080 to the access with the smallest delay". The UE needs to measure the RTT over both accesses, in order to determine which access has the smallest delay.</w:t>
      </w:r>
    </w:p>
    <w:p w:rsidR="0057407F" w:rsidRPr="004E12E3" w:rsidRDefault="0057407F" w:rsidP="0057407F">
      <w:pPr>
        <w:pStyle w:val="B1"/>
      </w:pPr>
      <w:r>
        <w:t>c)</w:t>
      </w:r>
      <w:r>
        <w:tab/>
        <w:t>"Traffic Descriptor: Application-1", "Steering Mode: Load-Balancing, 3GPP=20%, non-3GPP=80%", "Steering Functionality: MPTCP":</w:t>
      </w:r>
    </w:p>
    <w:p w:rsidR="0057407F" w:rsidRDefault="0057407F" w:rsidP="0057407F">
      <w:pPr>
        <w:pStyle w:val="B2"/>
      </w:pPr>
      <w:r>
        <w:t>-</w:t>
      </w:r>
      <w:r>
        <w:tab/>
        <w:t>This rule means "send 20% of the traffic of Application-1 to 3GPP access and 80% to non-3GPP access by using the MPTCP functionality".</w:t>
      </w:r>
    </w:p>
    <w:p w:rsidR="0057407F" w:rsidRDefault="0057407F" w:rsidP="0057407F">
      <w:pPr>
        <w:pStyle w:val="B1"/>
      </w:pPr>
      <w:r>
        <w:t>d)</w:t>
      </w:r>
      <w:r>
        <w:tab/>
        <w:t>"Traffic Descriptor: Application-1", "Steering Mode: Load-Balancing, 3GPP=20%, non-3GPP=80%, "Threshold Value for Packet Loss Rate: 1%", "Steering Functionality: MPTCP":</w:t>
      </w:r>
    </w:p>
    <w:p w:rsidR="0057407F" w:rsidRPr="002E38F9" w:rsidRDefault="0057407F" w:rsidP="0057407F">
      <w:pPr>
        <w:pStyle w:val="B2"/>
      </w:pPr>
      <w:r>
        <w:t>-</w:t>
      </w:r>
      <w: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0EA" w:rsidRDefault="00A860EA">
      <w:r>
        <w:separator/>
      </w:r>
    </w:p>
  </w:endnote>
  <w:endnote w:type="continuationSeparator" w:id="0">
    <w:p w:rsidR="00A860EA" w:rsidRDefault="00A8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0EA" w:rsidRDefault="00A860EA">
      <w:r>
        <w:separator/>
      </w:r>
    </w:p>
  </w:footnote>
  <w:footnote w:type="continuationSeparator" w:id="0">
    <w:p w:rsidR="00A860EA" w:rsidRDefault="00A860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A3D"/>
    <w:rsid w:val="0005071C"/>
    <w:rsid w:val="00062070"/>
    <w:rsid w:val="00076524"/>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D0CA3"/>
    <w:rsid w:val="001E005B"/>
    <w:rsid w:val="001E41F3"/>
    <w:rsid w:val="0026004D"/>
    <w:rsid w:val="00263A5D"/>
    <w:rsid w:val="002640DD"/>
    <w:rsid w:val="00265753"/>
    <w:rsid w:val="00271A4B"/>
    <w:rsid w:val="00275D12"/>
    <w:rsid w:val="002831F6"/>
    <w:rsid w:val="00284FEB"/>
    <w:rsid w:val="002860C4"/>
    <w:rsid w:val="002B5741"/>
    <w:rsid w:val="002B78CE"/>
    <w:rsid w:val="003001E4"/>
    <w:rsid w:val="0030271E"/>
    <w:rsid w:val="00305409"/>
    <w:rsid w:val="00341B68"/>
    <w:rsid w:val="003609EF"/>
    <w:rsid w:val="0036231A"/>
    <w:rsid w:val="00374DD4"/>
    <w:rsid w:val="003808E9"/>
    <w:rsid w:val="00385A11"/>
    <w:rsid w:val="00386DEC"/>
    <w:rsid w:val="00387950"/>
    <w:rsid w:val="00392484"/>
    <w:rsid w:val="003968D8"/>
    <w:rsid w:val="003B40E1"/>
    <w:rsid w:val="003E1A36"/>
    <w:rsid w:val="003E2210"/>
    <w:rsid w:val="003E7D28"/>
    <w:rsid w:val="003F543B"/>
    <w:rsid w:val="0040761D"/>
    <w:rsid w:val="00410371"/>
    <w:rsid w:val="004242F1"/>
    <w:rsid w:val="004401BC"/>
    <w:rsid w:val="00452FDC"/>
    <w:rsid w:val="00460063"/>
    <w:rsid w:val="0047578B"/>
    <w:rsid w:val="004758BB"/>
    <w:rsid w:val="004A1F9C"/>
    <w:rsid w:val="004A52BC"/>
    <w:rsid w:val="004A6302"/>
    <w:rsid w:val="004B75B7"/>
    <w:rsid w:val="00504314"/>
    <w:rsid w:val="00514818"/>
    <w:rsid w:val="0051580D"/>
    <w:rsid w:val="00524056"/>
    <w:rsid w:val="00537FB7"/>
    <w:rsid w:val="00547111"/>
    <w:rsid w:val="0057407F"/>
    <w:rsid w:val="00592D74"/>
    <w:rsid w:val="005B2AF8"/>
    <w:rsid w:val="005E2C44"/>
    <w:rsid w:val="005E65C0"/>
    <w:rsid w:val="00621188"/>
    <w:rsid w:val="006257ED"/>
    <w:rsid w:val="00625CC6"/>
    <w:rsid w:val="00637D47"/>
    <w:rsid w:val="00677A1C"/>
    <w:rsid w:val="00677EFF"/>
    <w:rsid w:val="00695808"/>
    <w:rsid w:val="006B46FB"/>
    <w:rsid w:val="006C7ED0"/>
    <w:rsid w:val="006D18D3"/>
    <w:rsid w:val="006D5129"/>
    <w:rsid w:val="006E21FB"/>
    <w:rsid w:val="0070388D"/>
    <w:rsid w:val="00706BCA"/>
    <w:rsid w:val="00735297"/>
    <w:rsid w:val="00745433"/>
    <w:rsid w:val="00775ACB"/>
    <w:rsid w:val="00780E0D"/>
    <w:rsid w:val="00792342"/>
    <w:rsid w:val="00793EC4"/>
    <w:rsid w:val="007977A8"/>
    <w:rsid w:val="007B512A"/>
    <w:rsid w:val="007C2097"/>
    <w:rsid w:val="007D5352"/>
    <w:rsid w:val="007D6A07"/>
    <w:rsid w:val="007F2012"/>
    <w:rsid w:val="007F7259"/>
    <w:rsid w:val="008040A8"/>
    <w:rsid w:val="00826064"/>
    <w:rsid w:val="008279FA"/>
    <w:rsid w:val="008626E7"/>
    <w:rsid w:val="00864583"/>
    <w:rsid w:val="00870EE7"/>
    <w:rsid w:val="0087737C"/>
    <w:rsid w:val="00881457"/>
    <w:rsid w:val="008863B9"/>
    <w:rsid w:val="008A40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E4052"/>
    <w:rsid w:val="009F6462"/>
    <w:rsid w:val="009F734F"/>
    <w:rsid w:val="00A21CB9"/>
    <w:rsid w:val="00A246B6"/>
    <w:rsid w:val="00A25CC3"/>
    <w:rsid w:val="00A263D1"/>
    <w:rsid w:val="00A47E70"/>
    <w:rsid w:val="00A50CF0"/>
    <w:rsid w:val="00A542FF"/>
    <w:rsid w:val="00A7671C"/>
    <w:rsid w:val="00A860EA"/>
    <w:rsid w:val="00A87BB1"/>
    <w:rsid w:val="00AA108B"/>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5E53"/>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57407F"/>
    <w:rPr>
      <w:rFonts w:ascii="Arial" w:hAnsi="Arial"/>
      <w:sz w:val="28"/>
      <w:lang w:val="en-GB" w:eastAsia="en-US"/>
    </w:rPr>
  </w:style>
  <w:style w:type="character" w:customStyle="1" w:styleId="TALChar">
    <w:name w:val="TAL Char"/>
    <w:basedOn w:val="a0"/>
    <w:link w:val="TAL"/>
    <w:locked/>
    <w:rsid w:val="0057407F"/>
    <w:rPr>
      <w:rFonts w:ascii="Arial" w:hAnsi="Arial"/>
      <w:sz w:val="18"/>
      <w:lang w:val="en-GB" w:eastAsia="en-US"/>
    </w:rPr>
  </w:style>
  <w:style w:type="character" w:customStyle="1" w:styleId="B1Char">
    <w:name w:val="B1 Char"/>
    <w:link w:val="B1"/>
    <w:qFormat/>
    <w:rsid w:val="0057407F"/>
    <w:rPr>
      <w:rFonts w:ascii="Times New Roman" w:hAnsi="Times New Roman"/>
      <w:lang w:val="en-GB" w:eastAsia="en-US"/>
    </w:rPr>
  </w:style>
  <w:style w:type="character" w:customStyle="1" w:styleId="NOZchn">
    <w:name w:val="NO Zchn"/>
    <w:link w:val="NO"/>
    <w:rsid w:val="0057407F"/>
    <w:rPr>
      <w:rFonts w:ascii="Times New Roman" w:hAnsi="Times New Roman"/>
      <w:lang w:val="en-GB" w:eastAsia="en-US"/>
    </w:rPr>
  </w:style>
  <w:style w:type="character" w:customStyle="1" w:styleId="TAHCar">
    <w:name w:val="TAH Car"/>
    <w:link w:val="TAH"/>
    <w:rsid w:val="0057407F"/>
    <w:rPr>
      <w:rFonts w:ascii="Arial" w:hAnsi="Arial"/>
      <w:b/>
      <w:sz w:val="18"/>
      <w:lang w:val="en-GB" w:eastAsia="en-US"/>
    </w:rPr>
  </w:style>
  <w:style w:type="character" w:customStyle="1" w:styleId="THChar">
    <w:name w:val="TH Char"/>
    <w:link w:val="TH"/>
    <w:qFormat/>
    <w:rsid w:val="0057407F"/>
    <w:rPr>
      <w:rFonts w:ascii="Arial" w:hAnsi="Arial"/>
      <w:b/>
      <w:lang w:val="en-GB" w:eastAsia="en-US"/>
    </w:rPr>
  </w:style>
  <w:style w:type="character" w:customStyle="1" w:styleId="B2Char">
    <w:name w:val="B2 Char"/>
    <w:link w:val="B2"/>
    <w:qFormat/>
    <w:rsid w:val="005740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CC1F-2DF2-457E-9609-57CF3FAB8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2000</Words>
  <Characters>11405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2021-10-21T12:36:00Z</dcterms:created>
  <dcterms:modified xsi:type="dcterms:W3CDTF">2021-10-21T12:36:00Z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(3)/p6ThUnfBawTk5QzdOZaJMoJOeId77PV9CMYpB/CPX6u1uriuZx0PHX3UcIZOmFbuGbqAyHr
r1j6vc/hINBiHujeHwNph2uDwuIHBmmsuYZVYrA9eFvf4KYHPBsWsUzGk90uL24ixiip+CfX
TMuZI1sBPHhDDGKEab2B22S8ogXl7vxq45aQ9u7jl0kal5ggVXaiUjavUnrlPzGg1DdW3rK+
iLvCPO8xRnHxD33+J/</vt:lpwstr>
  </property>
  <property fmtid="{D5CDD505-2E9C-101B-9397-08002B2CF9AE}" pid="22" name="_2015_ms_pID_7253431">
    <vt:lpwstr>drEgrYBPxGrtgjff77+YIL7JKEdfl3gsCpHu+mB6+ssCClNrRdEkoi
ZwacI14fkOrkr+BbQkbIJ4r+/btYzmpmU+yNv+Gcf2HuXOQTtp/UaUz2OzrXCdzPuI3Q00qW
SwTMIVz/YKVnxiw35nOuSmJKLf2CKvxck6+BWL9JzudbySBZQ+iQMCcY7zBa7PDzS5Gs/+d7
4XuNa7jfV0wqdtA0LT/mGDNWiCPBDQUXjnh2</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1633950586</vt:lpwstr>
  </property>
</Properties>
</file>